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7054E83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D398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S3-23</w:t>
      </w:r>
      <w:r w:rsidR="00BA12C2">
        <w:rPr>
          <w:b/>
          <w:i/>
          <w:noProof/>
          <w:sz w:val="28"/>
        </w:rPr>
        <w:t>3538</w:t>
      </w:r>
    </w:p>
    <w:p w14:paraId="7CB45193" w14:textId="2569373D" w:rsidR="001E41F3" w:rsidRPr="0088765D" w:rsidRDefault="007D398B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664F5" w:rsidR="001E41F3" w:rsidRPr="00410371" w:rsidRDefault="00965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99036" w:rsidR="001E41F3" w:rsidRPr="00410371" w:rsidRDefault="00585AFA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683432">
              <w:t>1</w:t>
            </w:r>
            <w:r w:rsidR="00BA12C2">
              <w:t>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E63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FB3A1" w:rsidR="001E41F3" w:rsidRPr="00410371" w:rsidRDefault="00264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878B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0F96B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195DA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Interface Robustness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A82DA" w:rsidR="001E41F3" w:rsidRDefault="003A7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688A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A71B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CB1EF" w:rsidR="001E41F3" w:rsidRDefault="0090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91075">
              <w:rPr>
                <w:noProof/>
              </w:rPr>
              <w:t>SCAS</w:t>
            </w:r>
            <w:r w:rsidR="001E4C72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E650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65F2B">
              <w:t>0</w:t>
            </w:r>
            <w:r w:rsidR="005D5559">
              <w:t>7</w:t>
            </w:r>
            <w:r w:rsidR="00965F2B">
              <w:t>-</w:t>
            </w:r>
            <w:r w:rsidR="005D555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D8F895" w:rsidR="001E41F3" w:rsidRDefault="002D59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9063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312C7" w14:textId="7E890781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aims to clarify the behavior in case manipulated packets will be received.</w:t>
            </w:r>
          </w:p>
          <w:p w14:paraId="708AA7DE" w14:textId="3138CF95" w:rsidR="001E41F3" w:rsidRDefault="001E41F3" w:rsidP="00A35A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32724" w14:textId="4CF06657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specification is talking about ‘appropriate’ packets to be detected and discarded, which should be more ‘inappropriate’ packets.</w:t>
            </w:r>
          </w:p>
          <w:p w14:paraId="31C656EC" w14:textId="391600DA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ABB3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specification </w:t>
            </w:r>
            <w:r w:rsidR="00A35AF5">
              <w:rPr>
                <w:noProof/>
              </w:rPr>
              <w:t>might be interpreted wrongly.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DC819" w:rsidR="001E41F3" w:rsidRDefault="00A35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46652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62B2F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38A48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058A53" w:rsidR="001E41F3" w:rsidRDefault="002426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original </w:t>
            </w:r>
            <w:proofErr w:type="spellStart"/>
            <w:r>
              <w:t>tdoc</w:t>
            </w:r>
            <w:proofErr w:type="spellEnd"/>
            <w:r>
              <w:t xml:space="preserve"> S3-23319</w:t>
            </w:r>
            <w:r w:rsidR="00962F72">
              <w:t>3</w:t>
            </w:r>
            <w:r>
              <w:t xml:space="preserve"> was already agreed but had to be withdrawn in Plenary due to the lack of revision marks.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1B9CC" w14:textId="77777777" w:rsidR="008863B9" w:rsidRDefault="00CC2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65F2B">
              <w:rPr>
                <w:noProof/>
              </w:rPr>
              <w:t>nitial draft and presentation</w:t>
            </w:r>
          </w:p>
          <w:p w14:paraId="6ACA4173" w14:textId="17FD8EFF" w:rsidR="001E4C72" w:rsidRDefault="001E4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BF228E" w:rsidR="001E41F3" w:rsidRDefault="001E41F3">
      <w:pPr>
        <w:rPr>
          <w:noProof/>
        </w:rPr>
      </w:pPr>
    </w:p>
    <w:p w14:paraId="609D6B63" w14:textId="122DB1F3" w:rsidR="00CE6C45" w:rsidRDefault="00CE6C45">
      <w:pPr>
        <w:rPr>
          <w:noProof/>
        </w:rPr>
      </w:pPr>
    </w:p>
    <w:p w14:paraId="56B9C15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2C2C7931" w14:textId="77777777" w:rsidR="00CE6C45" w:rsidRDefault="00CE6C45" w:rsidP="00CE6C45">
      <w:pPr>
        <w:pStyle w:val="Heading5"/>
        <w:rPr>
          <w:rFonts w:eastAsia="MS Mincho"/>
        </w:rPr>
      </w:pPr>
      <w:bookmarkStart w:id="1" w:name="_Toc19542414"/>
      <w:bookmarkStart w:id="2" w:name="_Toc35348416"/>
      <w:bookmarkStart w:id="3" w:name="_Toc114146540"/>
      <w:r>
        <w:rPr>
          <w:rFonts w:eastAsia="MS Mincho"/>
        </w:rPr>
        <w:t>4.2.6.2.2</w:t>
      </w:r>
      <w:r>
        <w:rPr>
          <w:rFonts w:eastAsia="MS Mincho"/>
        </w:rPr>
        <w:tab/>
        <w:t>Interface robustness requirements</w:t>
      </w:r>
      <w:bookmarkEnd w:id="1"/>
      <w:bookmarkEnd w:id="2"/>
      <w:bookmarkEnd w:id="3"/>
    </w:p>
    <w:p w14:paraId="41321CD3" w14:textId="77777777" w:rsidR="00CE6C45" w:rsidRDefault="00CE6C45" w:rsidP="00CE6C45">
      <w:pPr>
        <w:rPr>
          <w:rFonts w:eastAsia="MS Mincho"/>
          <w:i/>
        </w:rPr>
      </w:pPr>
      <w:r>
        <w:rPr>
          <w:i/>
        </w:rPr>
        <w:t>Requirement Name</w:t>
      </w:r>
      <w:r>
        <w:t>: Manipulated packets that are sent to an address of the network device shall not lead to an impairment of availability.</w:t>
      </w:r>
    </w:p>
    <w:p w14:paraId="3A88A431" w14:textId="77777777" w:rsidR="00CE6C45" w:rsidRDefault="00CE6C45" w:rsidP="00CE6C45">
      <w:r>
        <w:rPr>
          <w:i/>
        </w:rPr>
        <w:t>Requirement Description</w:t>
      </w:r>
      <w:r>
        <w:t>:</w:t>
      </w:r>
    </w:p>
    <w:p w14:paraId="270FC7F7" w14:textId="10EE0AEF" w:rsidR="00CE6C45" w:rsidRDefault="00CE6C45" w:rsidP="00CE6C45">
      <w:r>
        <w:t xml:space="preserve">A network device shall be not affected in its availability or robustness by incoming packets, from other network element, that are manipulated or differing the norm. This means that </w:t>
      </w:r>
      <w:ins w:id="4" w:author="Stawros Orkopoulos (Nokia)" w:date="2023-07-17T13:32:00Z">
        <w:r w:rsidR="007300CD">
          <w:t>in</w:t>
        </w:r>
      </w:ins>
      <w:r>
        <w:t>appropriate</w:t>
      </w:r>
      <w:r w:rsidR="00E36AF6">
        <w:t xml:space="preserve"> </w:t>
      </w:r>
      <w:ins w:id="5" w:author="Stawros Orkopoulos (Nokia)" w:date="2023-07-17T13:33:00Z">
        <w:r w:rsidR="007300CD">
          <w:t xml:space="preserve">or manipulated </w:t>
        </w:r>
      </w:ins>
      <w:r>
        <w:t>packets shall be detected as invalid and be discarded. The process shall not be affecting the performance of the network device. This robustness shall be just as effective for a great mass of invalid packets as for individual or a small number of packets.</w:t>
      </w:r>
    </w:p>
    <w:p w14:paraId="52F00336" w14:textId="77777777" w:rsidR="00CE6C45" w:rsidRDefault="00CE6C45" w:rsidP="00CE6C45">
      <w:pPr>
        <w:rPr>
          <w:noProof/>
        </w:rPr>
      </w:pPr>
    </w:p>
    <w:p w14:paraId="5CB7FD79" w14:textId="77777777" w:rsidR="00CE6C45" w:rsidRDefault="00CE6C45" w:rsidP="00CE6C45">
      <w:pPr>
        <w:rPr>
          <w:noProof/>
        </w:rPr>
      </w:pPr>
    </w:p>
    <w:p w14:paraId="1983F728" w14:textId="77777777" w:rsidR="00CE6C45" w:rsidRDefault="00CE6C45" w:rsidP="00CE6C45">
      <w:pPr>
        <w:rPr>
          <w:noProof/>
        </w:rPr>
      </w:pPr>
    </w:p>
    <w:p w14:paraId="76AD7818" w14:textId="77777777" w:rsidR="00CE6C45" w:rsidRDefault="00CE6C45" w:rsidP="00CE6C45">
      <w:pPr>
        <w:rPr>
          <w:noProof/>
        </w:rPr>
      </w:pPr>
    </w:p>
    <w:p w14:paraId="77E52441" w14:textId="77777777" w:rsidR="00CE6C45" w:rsidRDefault="00CE6C45" w:rsidP="00CE6C45">
      <w:pPr>
        <w:rPr>
          <w:noProof/>
        </w:rPr>
      </w:pPr>
    </w:p>
    <w:p w14:paraId="2CACD56A" w14:textId="77777777" w:rsidR="00CE6C45" w:rsidRDefault="00CE6C45" w:rsidP="00CE6C45">
      <w:pPr>
        <w:rPr>
          <w:noProof/>
        </w:rPr>
      </w:pPr>
    </w:p>
    <w:p w14:paraId="7D840A7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4D925198" w14:textId="77777777" w:rsidR="00CE6C45" w:rsidRDefault="00CE6C45" w:rsidP="00CE6C45">
      <w:pPr>
        <w:rPr>
          <w:noProof/>
        </w:rPr>
      </w:pPr>
    </w:p>
    <w:p w14:paraId="7E1069DA" w14:textId="77777777" w:rsidR="00CE6C45" w:rsidRDefault="00CE6C45">
      <w:pPr>
        <w:rPr>
          <w:noProof/>
        </w:rPr>
      </w:pPr>
    </w:p>
    <w:sectPr w:rsidR="00CE6C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FF841" w14:textId="77777777" w:rsidR="00BA73D9" w:rsidRDefault="00BA73D9">
      <w:r>
        <w:separator/>
      </w:r>
    </w:p>
  </w:endnote>
  <w:endnote w:type="continuationSeparator" w:id="0">
    <w:p w14:paraId="606BBB6E" w14:textId="77777777" w:rsidR="00BA73D9" w:rsidRDefault="00BA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A6F9" w14:textId="77777777" w:rsidR="00BA73D9" w:rsidRDefault="00BA73D9">
      <w:r>
        <w:separator/>
      </w:r>
    </w:p>
  </w:footnote>
  <w:footnote w:type="continuationSeparator" w:id="0">
    <w:p w14:paraId="397C7414" w14:textId="77777777" w:rsidR="00BA73D9" w:rsidRDefault="00BA7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7D7"/>
    <w:rsid w:val="000A6394"/>
    <w:rsid w:val="000B7FED"/>
    <w:rsid w:val="000C038A"/>
    <w:rsid w:val="000C6598"/>
    <w:rsid w:val="000D44B3"/>
    <w:rsid w:val="000E014D"/>
    <w:rsid w:val="0013191A"/>
    <w:rsid w:val="00145D43"/>
    <w:rsid w:val="00156BE0"/>
    <w:rsid w:val="00192C46"/>
    <w:rsid w:val="001A08B3"/>
    <w:rsid w:val="001A7B60"/>
    <w:rsid w:val="001B52F0"/>
    <w:rsid w:val="001B7A65"/>
    <w:rsid w:val="001E41F3"/>
    <w:rsid w:val="001E4C72"/>
    <w:rsid w:val="00242658"/>
    <w:rsid w:val="0026004D"/>
    <w:rsid w:val="002640DD"/>
    <w:rsid w:val="002642B8"/>
    <w:rsid w:val="00275D12"/>
    <w:rsid w:val="00284FEB"/>
    <w:rsid w:val="002860C4"/>
    <w:rsid w:val="002B5741"/>
    <w:rsid w:val="002D59E4"/>
    <w:rsid w:val="002E472E"/>
    <w:rsid w:val="00305409"/>
    <w:rsid w:val="0034108E"/>
    <w:rsid w:val="00343E68"/>
    <w:rsid w:val="003609EF"/>
    <w:rsid w:val="0036163B"/>
    <w:rsid w:val="0036231A"/>
    <w:rsid w:val="00374DD4"/>
    <w:rsid w:val="003A71B0"/>
    <w:rsid w:val="003C2DBE"/>
    <w:rsid w:val="003E1A36"/>
    <w:rsid w:val="00410371"/>
    <w:rsid w:val="00416E12"/>
    <w:rsid w:val="004242F1"/>
    <w:rsid w:val="00432FF2"/>
    <w:rsid w:val="00481102"/>
    <w:rsid w:val="0048117D"/>
    <w:rsid w:val="00482288"/>
    <w:rsid w:val="004A52C6"/>
    <w:rsid w:val="004B75B7"/>
    <w:rsid w:val="004D5235"/>
    <w:rsid w:val="004E52BE"/>
    <w:rsid w:val="004F3443"/>
    <w:rsid w:val="005009D9"/>
    <w:rsid w:val="0051580D"/>
    <w:rsid w:val="00547111"/>
    <w:rsid w:val="00550765"/>
    <w:rsid w:val="00585AFA"/>
    <w:rsid w:val="00592D74"/>
    <w:rsid w:val="005D5559"/>
    <w:rsid w:val="005E2C44"/>
    <w:rsid w:val="005F7181"/>
    <w:rsid w:val="00621188"/>
    <w:rsid w:val="006257ED"/>
    <w:rsid w:val="00646143"/>
    <w:rsid w:val="0065536E"/>
    <w:rsid w:val="00665C47"/>
    <w:rsid w:val="006729C1"/>
    <w:rsid w:val="00683432"/>
    <w:rsid w:val="00695808"/>
    <w:rsid w:val="00695A6C"/>
    <w:rsid w:val="006B46FB"/>
    <w:rsid w:val="006E21FB"/>
    <w:rsid w:val="00703A03"/>
    <w:rsid w:val="007300CD"/>
    <w:rsid w:val="007372E7"/>
    <w:rsid w:val="00762C2D"/>
    <w:rsid w:val="00784E8D"/>
    <w:rsid w:val="00785599"/>
    <w:rsid w:val="00790646"/>
    <w:rsid w:val="00792342"/>
    <w:rsid w:val="007977A8"/>
    <w:rsid w:val="007B512A"/>
    <w:rsid w:val="007C2097"/>
    <w:rsid w:val="007D398B"/>
    <w:rsid w:val="007D6A07"/>
    <w:rsid w:val="007E524E"/>
    <w:rsid w:val="007F7259"/>
    <w:rsid w:val="008040A8"/>
    <w:rsid w:val="008242E9"/>
    <w:rsid w:val="008279FA"/>
    <w:rsid w:val="0085420F"/>
    <w:rsid w:val="008626E7"/>
    <w:rsid w:val="00870EE7"/>
    <w:rsid w:val="00880A55"/>
    <w:rsid w:val="008863B9"/>
    <w:rsid w:val="0088765D"/>
    <w:rsid w:val="00887DA0"/>
    <w:rsid w:val="008A45A6"/>
    <w:rsid w:val="008B7764"/>
    <w:rsid w:val="008C411C"/>
    <w:rsid w:val="008D2A46"/>
    <w:rsid w:val="008D39FE"/>
    <w:rsid w:val="008F3789"/>
    <w:rsid w:val="008F686C"/>
    <w:rsid w:val="00903D4E"/>
    <w:rsid w:val="00912A7A"/>
    <w:rsid w:val="009148DE"/>
    <w:rsid w:val="00941E30"/>
    <w:rsid w:val="00962F72"/>
    <w:rsid w:val="00965F2B"/>
    <w:rsid w:val="009777D9"/>
    <w:rsid w:val="00991B88"/>
    <w:rsid w:val="009A5753"/>
    <w:rsid w:val="009A579D"/>
    <w:rsid w:val="009E3297"/>
    <w:rsid w:val="009F19C2"/>
    <w:rsid w:val="009F734F"/>
    <w:rsid w:val="00A1069F"/>
    <w:rsid w:val="00A246B6"/>
    <w:rsid w:val="00A35AF5"/>
    <w:rsid w:val="00A47E70"/>
    <w:rsid w:val="00A50CF0"/>
    <w:rsid w:val="00A620DB"/>
    <w:rsid w:val="00A627B7"/>
    <w:rsid w:val="00A707CE"/>
    <w:rsid w:val="00A75CB6"/>
    <w:rsid w:val="00A7671C"/>
    <w:rsid w:val="00AA2CBC"/>
    <w:rsid w:val="00AC5820"/>
    <w:rsid w:val="00AD1CD8"/>
    <w:rsid w:val="00AF1936"/>
    <w:rsid w:val="00B13F88"/>
    <w:rsid w:val="00B258BB"/>
    <w:rsid w:val="00B35A86"/>
    <w:rsid w:val="00B67B97"/>
    <w:rsid w:val="00B968C8"/>
    <w:rsid w:val="00BA12C2"/>
    <w:rsid w:val="00BA3EC5"/>
    <w:rsid w:val="00BA51D9"/>
    <w:rsid w:val="00BA73D9"/>
    <w:rsid w:val="00BB5DFC"/>
    <w:rsid w:val="00BD279D"/>
    <w:rsid w:val="00BD6BB8"/>
    <w:rsid w:val="00C12D8A"/>
    <w:rsid w:val="00C66BA2"/>
    <w:rsid w:val="00C853EE"/>
    <w:rsid w:val="00C95985"/>
    <w:rsid w:val="00CC28B4"/>
    <w:rsid w:val="00CC5026"/>
    <w:rsid w:val="00CC68D0"/>
    <w:rsid w:val="00CD3BC7"/>
    <w:rsid w:val="00CE6C45"/>
    <w:rsid w:val="00CF5C18"/>
    <w:rsid w:val="00D03F9A"/>
    <w:rsid w:val="00D06D51"/>
    <w:rsid w:val="00D1507E"/>
    <w:rsid w:val="00D24991"/>
    <w:rsid w:val="00D40B46"/>
    <w:rsid w:val="00D50255"/>
    <w:rsid w:val="00D55BE4"/>
    <w:rsid w:val="00D66520"/>
    <w:rsid w:val="00D91075"/>
    <w:rsid w:val="00D9340F"/>
    <w:rsid w:val="00DC00EF"/>
    <w:rsid w:val="00DD0086"/>
    <w:rsid w:val="00DE34CF"/>
    <w:rsid w:val="00E13DA5"/>
    <w:rsid w:val="00E13F3D"/>
    <w:rsid w:val="00E34898"/>
    <w:rsid w:val="00E36AF6"/>
    <w:rsid w:val="00EB09B7"/>
    <w:rsid w:val="00EB5864"/>
    <w:rsid w:val="00EE7D7C"/>
    <w:rsid w:val="00F25D98"/>
    <w:rsid w:val="00F300FB"/>
    <w:rsid w:val="00F6034A"/>
    <w:rsid w:val="00FB6386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E6C45"/>
    <w:rPr>
      <w:rFonts w:ascii="Arial" w:hAnsi="Arial"/>
      <w:sz w:val="22"/>
      <w:lang w:val="en-GB" w:eastAsia="en-US"/>
    </w:rPr>
  </w:style>
  <w:style w:type="paragraph" w:customStyle="1" w:styleId="Reference">
    <w:name w:val="Reference"/>
    <w:basedOn w:val="Normal"/>
    <w:rsid w:val="00CE6C45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CE6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10</cp:revision>
  <cp:lastPrinted>1899-12-31T23:00:00Z</cp:lastPrinted>
  <dcterms:created xsi:type="dcterms:W3CDTF">2023-07-17T11:15:00Z</dcterms:created>
  <dcterms:modified xsi:type="dcterms:W3CDTF">2023-07-17T11:57:00Z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